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5FC294A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572C84">
        <w:rPr>
          <w:b/>
          <w:noProof/>
          <w:sz w:val="24"/>
        </w:rPr>
        <w:t>7</w:t>
      </w:r>
      <w:r w:rsidR="00A04518">
        <w:rPr>
          <w:b/>
          <w:noProof/>
          <w:sz w:val="24"/>
        </w:rPr>
        <w:t>1</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A04518">
        <w:rPr>
          <w:b/>
          <w:i/>
          <w:noProof/>
          <w:sz w:val="28"/>
        </w:rPr>
        <w:t>9115</w:t>
      </w:r>
    </w:p>
    <w:p w14:paraId="3CF89884" w14:textId="2FE14F88" w:rsidR="001E41F3" w:rsidRDefault="00A04518" w:rsidP="00B068A1">
      <w:pPr>
        <w:pStyle w:val="CRCoverPage"/>
        <w:tabs>
          <w:tab w:val="right" w:pos="9639"/>
        </w:tabs>
        <w:outlineLvl w:val="0"/>
        <w:rPr>
          <w:b/>
          <w:noProof/>
          <w:sz w:val="24"/>
        </w:rPr>
      </w:pPr>
      <w:r>
        <w:rPr>
          <w:rFonts w:cs="Arial"/>
          <w:b/>
          <w:bCs/>
          <w:sz w:val="24"/>
        </w:rPr>
        <w:t>Wuhan, China, 13 – 17 October 2025</w:t>
      </w:r>
      <w:r w:rsidR="00B068A1">
        <w:rPr>
          <w:b/>
          <w:noProof/>
          <w:sz w:val="24"/>
        </w:rPr>
        <w:tab/>
      </w:r>
      <w:r w:rsidR="00B068A1" w:rsidRPr="00F76B76">
        <w:rPr>
          <w:rFonts w:cs="Arial"/>
          <w:b/>
          <w:bCs/>
        </w:rPr>
        <w:t>(</w:t>
      </w:r>
      <w:r>
        <w:rPr>
          <w:rFonts w:cs="Arial"/>
          <w:b/>
          <w:bCs/>
        </w:rPr>
        <w:t>same as</w:t>
      </w:r>
      <w:r w:rsidR="001D2FF7">
        <w:rPr>
          <w:rFonts w:cs="Arial"/>
          <w:b/>
          <w:bCs/>
        </w:rPr>
        <w:t xml:space="preserve"> </w:t>
      </w:r>
      <w:r w:rsidR="00CE04D9">
        <w:rPr>
          <w:rFonts w:cs="Arial"/>
          <w:b/>
          <w:bCs/>
        </w:rPr>
        <w:t>S2-2</w:t>
      </w:r>
      <w:r w:rsidR="003F718E">
        <w:rPr>
          <w:rFonts w:cs="Arial"/>
          <w:b/>
          <w:bCs/>
        </w:rPr>
        <w:t>50</w:t>
      </w:r>
      <w:r>
        <w:rPr>
          <w:rFonts w:cs="Arial"/>
          <w:b/>
          <w:bCs/>
        </w:rPr>
        <w:t>7360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8F6A1D5" w:rsidR="001E41F3" w:rsidRPr="00D61365" w:rsidRDefault="00B638EA" w:rsidP="00547111">
            <w:pPr>
              <w:pStyle w:val="CRCoverPage"/>
              <w:spacing w:after="0"/>
              <w:rPr>
                <w:noProof/>
              </w:rPr>
            </w:pPr>
            <w:r>
              <w:rPr>
                <w:b/>
                <w:noProof/>
                <w:sz w:val="28"/>
              </w:rPr>
              <w:t>6247</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6AA8D017" w:rsidR="001E41F3" w:rsidRPr="00D61365" w:rsidRDefault="001F43DE" w:rsidP="006D18D3">
            <w:pPr>
              <w:pStyle w:val="CRCoverPage"/>
              <w:spacing w:after="0"/>
              <w:jc w:val="center"/>
              <w:rPr>
                <w:b/>
                <w:noProof/>
              </w:rPr>
            </w:pPr>
            <w:r>
              <w:rPr>
                <w:b/>
                <w:noProof/>
                <w:sz w:val="28"/>
              </w:rPr>
              <w:t>4</w:t>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55600AD9" w:rsidR="001E41F3" w:rsidRPr="00410371" w:rsidRDefault="00DD52D2">
            <w:pPr>
              <w:pStyle w:val="CRCoverPage"/>
              <w:spacing w:after="0"/>
              <w:jc w:val="center"/>
              <w:rPr>
                <w:noProof/>
                <w:sz w:val="28"/>
              </w:rPr>
            </w:pPr>
            <w:r w:rsidRPr="00D61365">
              <w:rPr>
                <w:b/>
                <w:noProof/>
                <w:sz w:val="28"/>
              </w:rPr>
              <w:t>1</w:t>
            </w:r>
            <w:r w:rsidR="008F3089">
              <w:rPr>
                <w:b/>
                <w:noProof/>
                <w:sz w:val="28"/>
              </w:rPr>
              <w:t>9</w:t>
            </w:r>
            <w:r w:rsidR="006D18D3" w:rsidRPr="00D61365">
              <w:rPr>
                <w:b/>
                <w:noProof/>
                <w:sz w:val="28"/>
              </w:rPr>
              <w:t>.</w:t>
            </w:r>
            <w:r w:rsidR="00DC2420">
              <w:rPr>
                <w:b/>
                <w:noProof/>
                <w:sz w:val="28"/>
              </w:rPr>
              <w:t>5</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278BB191"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 xml:space="preserve">vendor support for paging of </w:t>
            </w:r>
            <w:r w:rsidR="00811C86" w:rsidRPr="005414E3">
              <w:t xml:space="preserve">LP-WUS </w:t>
            </w:r>
            <w:r w:rsidR="00403AA5" w:rsidRPr="005414E3">
              <w:t>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43EB8049" w:rsidR="001E41F3" w:rsidRPr="005414E3" w:rsidRDefault="00433F6D">
            <w:pPr>
              <w:pStyle w:val="CRCoverPage"/>
              <w:spacing w:after="0"/>
              <w:ind w:left="100"/>
              <w:rPr>
                <w:noProof/>
              </w:rPr>
            </w:pPr>
            <w:r w:rsidRPr="005414E3">
              <w:rPr>
                <w:noProof/>
              </w:rPr>
              <w:t>NR_LPWUS</w:t>
            </w:r>
            <w:r w:rsidR="00AD0C8B">
              <w:rPr>
                <w:noProof/>
              </w:rPr>
              <w:t>, 5G_CIoT</w:t>
            </w:r>
            <w:r w:rsidR="00DF19CB">
              <w:rPr>
                <w:noProof/>
              </w:rPr>
              <w:t>, TEI18</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18823A10"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A04518">
              <w:rPr>
                <w:noProof/>
              </w:rPr>
              <w:t>10</w:t>
            </w:r>
            <w:r w:rsidR="00846E32" w:rsidRPr="005414E3">
              <w:rPr>
                <w:noProof/>
              </w:rPr>
              <w:t>-</w:t>
            </w:r>
            <w:r w:rsidR="00A04518">
              <w:rPr>
                <w:noProof/>
              </w:rPr>
              <w:t>03</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0202E51D" w:rsidR="001E41F3" w:rsidRPr="00C154E4" w:rsidRDefault="009B162C">
            <w:pPr>
              <w:pStyle w:val="CRCoverPage"/>
              <w:spacing w:after="0"/>
              <w:ind w:left="100"/>
              <w:rPr>
                <w:noProof/>
              </w:rPr>
            </w:pPr>
            <w:r w:rsidRPr="00C154E4">
              <w:rPr>
                <w:noProof/>
              </w:rPr>
              <w:t>Rel-1</w:t>
            </w:r>
            <w:r w:rsidR="008F3089">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6252CDF3" w:rsidR="000C3308" w:rsidRPr="00A43AFB" w:rsidRDefault="008C4647" w:rsidP="00B661A1">
            <w:pPr>
              <w:pStyle w:val="CRCoverPage"/>
              <w:spacing w:after="0"/>
              <w:ind w:left="100"/>
              <w:rPr>
                <w:noProof/>
              </w:rPr>
            </w:pPr>
            <w:r w:rsidRPr="00A43AFB">
              <w:rPr>
                <w:noProof/>
              </w:rPr>
              <w:t xml:space="preserve">However, the subsequent text does not address the case where the Initial Registration is performed with a </w:t>
            </w:r>
            <w:r w:rsidR="00935913" w:rsidRPr="00A43AFB">
              <w:rPr>
                <w:noProof/>
              </w:rPr>
              <w:t>pre-Rel 17</w:t>
            </w:r>
            <w:r w:rsidR="00572C84">
              <w:rPr>
                <w:noProof/>
              </w:rPr>
              <w:t xml:space="preserve"> </w:t>
            </w:r>
            <w:r w:rsidRPr="00A43AFB">
              <w:rPr>
                <w:noProof/>
              </w:rPr>
              <w:t xml:space="preserve">gNB </w:t>
            </w:r>
            <w:r w:rsidR="00935913" w:rsidRPr="00A43AFB">
              <w:rPr>
                <w:noProof/>
              </w:rPr>
              <w:t xml:space="preserve">which does not know how to process the UE Radio Access Capabilities in order to generate the </w:t>
            </w:r>
            <w:r w:rsidR="006878AF" w:rsidRPr="00A43AFB">
              <w:rPr>
                <w:noProof/>
              </w:rPr>
              <w:t xml:space="preserve">LP-WUS, </w:t>
            </w:r>
            <w:r w:rsidR="00935913" w:rsidRPr="00A43AFB">
              <w:rPr>
                <w:noProof/>
              </w:rPr>
              <w:t xml:space="preserve">related paging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Pr="00A43AFB" w:rsidRDefault="00423A7B" w:rsidP="00B661A1">
            <w:pPr>
              <w:pStyle w:val="CRCoverPage"/>
              <w:spacing w:after="0"/>
              <w:ind w:left="100"/>
              <w:rPr>
                <w:noProof/>
              </w:rPr>
            </w:pPr>
          </w:p>
          <w:p w14:paraId="3C532602" w14:textId="77777777" w:rsidR="001E41F3" w:rsidRPr="00A43AFB" w:rsidRDefault="00423A7B" w:rsidP="003F3C7C">
            <w:pPr>
              <w:pStyle w:val="CRCoverPage"/>
              <w:spacing w:after="0"/>
              <w:ind w:left="100"/>
            </w:pPr>
            <w:r w:rsidRPr="00A43AFB">
              <w:rPr>
                <w:noProof/>
              </w:rPr>
              <w:t xml:space="preserve">For this situation, </w:t>
            </w:r>
            <w:r w:rsidR="00503CDA" w:rsidRPr="00A43AFB">
              <w:rPr>
                <w:noProof/>
              </w:rPr>
              <w:t xml:space="preserve">a </w:t>
            </w:r>
            <w:r w:rsidR="00CC4D84" w:rsidRPr="00A43AFB">
              <w:rPr>
                <w:noProof/>
              </w:rPr>
              <w:t xml:space="preserve">LP-WUS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p w14:paraId="7ED29A1A" w14:textId="77777777" w:rsidR="0019499E" w:rsidRPr="00A43AFB" w:rsidRDefault="0019499E" w:rsidP="003F3C7C">
            <w:pPr>
              <w:pStyle w:val="CRCoverPage"/>
              <w:spacing w:after="0"/>
              <w:ind w:left="100"/>
            </w:pPr>
          </w:p>
          <w:p w14:paraId="64852D62" w14:textId="53D68F11" w:rsidR="0019499E" w:rsidRPr="00A43AFB" w:rsidRDefault="0019499E" w:rsidP="003F3C7C">
            <w:pPr>
              <w:pStyle w:val="CRCoverPage"/>
              <w:spacing w:after="0"/>
              <w:ind w:left="100"/>
            </w:pPr>
            <w:r w:rsidRPr="00A43AFB">
              <w:t>***</w:t>
            </w:r>
          </w:p>
          <w:p w14:paraId="4094458B" w14:textId="77777777" w:rsidR="0019499E" w:rsidRDefault="00673652" w:rsidP="00461C5A">
            <w:pPr>
              <w:pStyle w:val="CRCoverPage"/>
              <w:spacing w:after="0"/>
              <w:ind w:left="100"/>
              <w:rPr>
                <w:noProof/>
              </w:rPr>
            </w:pPr>
            <w:r w:rsidRPr="00A43AFB">
              <w:rPr>
                <w:noProof/>
              </w:rPr>
              <w:t xml:space="preserve">Following the LS </w:t>
            </w:r>
            <w:r w:rsidR="00457635" w:rsidRPr="00A43AFB">
              <w:rPr>
                <w:noProof/>
              </w:rPr>
              <w:t>to</w:t>
            </w:r>
            <w:r w:rsidRPr="00A43AFB">
              <w:rPr>
                <w:noProof/>
              </w:rPr>
              <w:t xml:space="preserve"> RAN 2 in S2-2412876/</w:t>
            </w:r>
            <w:r w:rsidR="00457635" w:rsidRPr="00A43AFB">
              <w:rPr>
                <w:noProof/>
              </w:rPr>
              <w:t>R2-2500050 and their response in S2-25</w:t>
            </w:r>
            <w:r w:rsidR="00802BBC">
              <w:rPr>
                <w:noProof/>
              </w:rPr>
              <w:t>2821</w:t>
            </w:r>
            <w:r w:rsidR="00457635" w:rsidRPr="00A43AFB">
              <w:rPr>
                <w:noProof/>
              </w:rPr>
              <w:t xml:space="preserve"> /</w:t>
            </w:r>
            <w:r w:rsidR="00461C5A">
              <w:rPr>
                <w:noProof/>
              </w:rPr>
              <w:t xml:space="preserve"> </w:t>
            </w:r>
            <w:r w:rsidR="00457635" w:rsidRPr="00A43AFB">
              <w:rPr>
                <w:noProof/>
              </w:rPr>
              <w:t>R2-2501388</w:t>
            </w:r>
            <w:r w:rsidR="007D48A2" w:rsidRPr="00A43AFB">
              <w:rPr>
                <w:noProof/>
              </w:rPr>
              <w:t xml:space="preserve">, it is understood that there is not an issue with (e)Redcap </w:t>
            </w:r>
            <w:r w:rsidR="00156B03" w:rsidRPr="00A43AFB">
              <w:rPr>
                <w:noProof/>
              </w:rPr>
              <w:t xml:space="preserve">UEs because (e)Redcap devices cannot </w:t>
            </w:r>
            <w:r w:rsidR="00435103" w:rsidRPr="00A43AFB">
              <w:rPr>
                <w:noProof/>
              </w:rPr>
              <w:t xml:space="preserve">attach to gNBs that do not support (e)Redcap. </w:t>
            </w:r>
          </w:p>
          <w:p w14:paraId="7F84FF3E" w14:textId="77777777" w:rsidR="00EA6D31" w:rsidRDefault="00EA6D31">
            <w:pPr>
              <w:rPr>
                <w:rFonts w:ascii="Arial" w:hAnsi="Arial"/>
              </w:rPr>
            </w:pPr>
            <w:r>
              <w:rPr>
                <w:noProof/>
              </w:rPr>
              <w:t>***</w:t>
            </w:r>
          </w:p>
          <w:p w14:paraId="73618AA8" w14:textId="77777777" w:rsidR="00EA6D31" w:rsidRDefault="00EA6D31" w:rsidP="00461C5A">
            <w:pPr>
              <w:pStyle w:val="CRCoverPage"/>
              <w:spacing w:after="0"/>
              <w:ind w:left="100"/>
              <w:rPr>
                <w:noProof/>
              </w:rPr>
            </w:pPr>
            <w:r>
              <w:rPr>
                <w:noProof/>
              </w:rPr>
              <w:t>The LS from RAN 3 in S2-2504518=R3</w:t>
            </w:r>
            <w:r w:rsidR="003C4B29">
              <w:rPr>
                <w:noProof/>
              </w:rPr>
              <w:t>-25</w:t>
            </w:r>
            <w:r w:rsidR="00CE2917">
              <w:rPr>
                <w:noProof/>
              </w:rPr>
              <w:t>2276 indicates the need for this CR.</w:t>
            </w:r>
          </w:p>
          <w:p w14:paraId="075A5196" w14:textId="77777777" w:rsidR="00641A72" w:rsidRDefault="00641A72">
            <w:pPr>
              <w:rPr>
                <w:noProof/>
              </w:rPr>
            </w:pPr>
          </w:p>
          <w:p w14:paraId="1EBACDCC" w14:textId="7361BB46" w:rsidR="00641A72" w:rsidRPr="00572C84" w:rsidRDefault="00641A72">
            <w:pPr>
              <w:rPr>
                <w:noProof/>
              </w:rPr>
            </w:pPr>
            <w:r w:rsidRPr="00572C84">
              <w:rPr>
                <w:noProof/>
              </w:rPr>
              <w:t>*** Rev 2 ***</w:t>
            </w:r>
          </w:p>
          <w:p w14:paraId="62D6D252" w14:textId="6F79C3C7" w:rsidR="00641A72" w:rsidRDefault="00641A72">
            <w:pPr>
              <w:rPr>
                <w:rFonts w:ascii="Arial" w:hAnsi="Arial"/>
              </w:rPr>
            </w:pPr>
            <w:r w:rsidRPr="00572C84">
              <w:rPr>
                <w:rFonts w:ascii="Arial" w:hAnsi="Arial"/>
              </w:rPr>
              <w:lastRenderedPageBreak/>
              <w:t xml:space="preserve">Rev 2 </w:t>
            </w:r>
            <w:r w:rsidR="009132F6" w:rsidRPr="00572C84">
              <w:rPr>
                <w:rFonts w:ascii="Arial" w:hAnsi="Arial"/>
              </w:rPr>
              <w:t>also addresses issues overlooked in Rel 16’s introduction of NB-IoT connected to 5GC</w:t>
            </w:r>
            <w:r w:rsidR="003D2CFA" w:rsidRPr="00572C84">
              <w:rPr>
                <w:rFonts w:ascii="Arial" w:hAnsi="Arial"/>
              </w:rPr>
              <w:t xml:space="preserve"> relating to UEs that support both NB-IoT and NR</w:t>
            </w:r>
            <w:r w:rsidR="003D2CFA">
              <w:rPr>
                <w:rFonts w:ascii="Arial" w:hAnsi="Arial"/>
              </w:rPr>
              <w:t>.</w:t>
            </w:r>
          </w:p>
          <w:p w14:paraId="63A8AA91" w14:textId="508D3B56" w:rsidR="00572C84" w:rsidRDefault="00572C84">
            <w:pPr>
              <w:rPr>
                <w:rFonts w:ascii="Arial" w:hAnsi="Arial"/>
              </w:rPr>
            </w:pPr>
            <w:r>
              <w:rPr>
                <w:rFonts w:ascii="Arial" w:hAnsi="Arial"/>
              </w:rPr>
              <w:t xml:space="preserve">*** rev 3’s changes are </w:t>
            </w:r>
            <w:r w:rsidR="00B30F60">
              <w:rPr>
                <w:rFonts w:ascii="Arial" w:hAnsi="Arial"/>
              </w:rPr>
              <w:t>very similar to</w:t>
            </w:r>
            <w:r>
              <w:rPr>
                <w:rFonts w:ascii="Arial" w:hAnsi="Arial"/>
              </w:rPr>
              <w:t xml:space="preserve"> Rev 2 (Rev 2 was postponed in the previous SA2 meeting) ***</w:t>
            </w:r>
          </w:p>
          <w:p w14:paraId="09B70075" w14:textId="252BDC9A" w:rsidR="00641A72" w:rsidRPr="00A43AFB" w:rsidRDefault="00641A72" w:rsidP="00461C5A">
            <w:pPr>
              <w:pStyle w:val="CRCoverPage"/>
              <w:spacing w:after="0"/>
              <w:ind w:left="100"/>
              <w:rPr>
                <w:noProof/>
              </w:rPr>
            </w:pP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5682AEB2" w:rsidR="001E41F3" w:rsidRPr="00A43AFB" w:rsidRDefault="005A22DE">
            <w:pPr>
              <w:pStyle w:val="CRCoverPage"/>
              <w:spacing w:after="0"/>
              <w:ind w:left="100"/>
              <w:rPr>
                <w:noProof/>
              </w:rPr>
            </w:pPr>
            <w:r w:rsidRPr="00A43AFB">
              <w:rPr>
                <w:noProof/>
              </w:rPr>
              <w:t xml:space="preserve">gNB check for </w:t>
            </w:r>
            <w:r w:rsidR="003A1DC9" w:rsidRPr="00A43AFB">
              <w:rPr>
                <w:noProof/>
              </w:rPr>
              <w:t xml:space="preserve">LP-WUS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DA2917" w:rsidRPr="00A43AFB">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37AE" w14:textId="77777777" w:rsidR="00C148FA" w:rsidRPr="00572C84" w:rsidRDefault="00171173" w:rsidP="00B661A1">
            <w:pPr>
              <w:pStyle w:val="CRCoverPage"/>
              <w:spacing w:after="0"/>
              <w:ind w:left="100"/>
              <w:rPr>
                <w:noProof/>
              </w:rPr>
            </w:pPr>
            <w:r w:rsidRPr="00572C84">
              <w:rPr>
                <w:noProof/>
              </w:rPr>
              <w:t xml:space="preserve">Paging </w:t>
            </w:r>
            <w:r w:rsidR="00C148FA" w:rsidRPr="00572C84">
              <w:rPr>
                <w:noProof/>
              </w:rPr>
              <w:t>is unreliable when the UE is in RRC Inactive.</w:t>
            </w:r>
          </w:p>
          <w:p w14:paraId="366BFC72" w14:textId="77777777" w:rsidR="00C148FA" w:rsidRPr="00572C84" w:rsidRDefault="00C148FA" w:rsidP="00B661A1">
            <w:pPr>
              <w:pStyle w:val="CRCoverPage"/>
              <w:spacing w:after="0"/>
              <w:ind w:left="100"/>
              <w:rPr>
                <w:noProof/>
              </w:rPr>
            </w:pPr>
          </w:p>
          <w:p w14:paraId="4533A2B9" w14:textId="72D5FB20" w:rsidR="00171173" w:rsidRDefault="002451A8" w:rsidP="00B661A1">
            <w:pPr>
              <w:pStyle w:val="CRCoverPage"/>
              <w:spacing w:after="0"/>
              <w:ind w:left="100"/>
              <w:rPr>
                <w:noProof/>
              </w:rPr>
            </w:pPr>
            <w:r w:rsidRPr="00572C84">
              <w:rPr>
                <w:noProof/>
              </w:rPr>
              <w:t>The radio c</w:t>
            </w:r>
            <w:r w:rsidR="00C148FA" w:rsidRPr="00572C84">
              <w:rPr>
                <w:noProof/>
              </w:rPr>
              <w:t xml:space="preserve">overage </w:t>
            </w:r>
            <w:r w:rsidRPr="00572C84">
              <w:rPr>
                <w:noProof/>
              </w:rPr>
              <w:t xml:space="preserve">for paging </w:t>
            </w:r>
            <w:r w:rsidR="00C148FA" w:rsidRPr="00572C84">
              <w:rPr>
                <w:noProof/>
              </w:rPr>
              <w:t>might be i</w:t>
            </w:r>
            <w:r w:rsidRPr="00572C84">
              <w:rPr>
                <w:noProof/>
              </w:rPr>
              <w:t>nsufficient for XR devices with only 2 receive antennas.</w:t>
            </w:r>
            <w:r w:rsidR="00C148FA">
              <w:rPr>
                <w:noProof/>
              </w:rPr>
              <w:t xml:space="preserve"> </w:t>
            </w:r>
            <w:r w:rsidR="00171173">
              <w:rPr>
                <w:noProof/>
              </w:rPr>
              <w:t xml:space="preserve"> </w:t>
            </w:r>
          </w:p>
          <w:p w14:paraId="3574AC5B" w14:textId="77777777" w:rsidR="00171173" w:rsidRDefault="00171173" w:rsidP="00B661A1">
            <w:pPr>
              <w:pStyle w:val="CRCoverPage"/>
              <w:spacing w:after="0"/>
              <w:ind w:left="100"/>
              <w:rPr>
                <w:noProof/>
              </w:rPr>
            </w:pPr>
          </w:p>
          <w:p w14:paraId="6BA44A7C" w14:textId="10F8D79F" w:rsidR="001E41F3" w:rsidRPr="00A43AFB" w:rsidRDefault="0054168F" w:rsidP="00B661A1">
            <w:pPr>
              <w:pStyle w:val="CRCoverPage"/>
              <w:spacing w:after="0"/>
              <w:ind w:left="100"/>
              <w:rPr>
                <w:noProof/>
              </w:rPr>
            </w:pPr>
            <w:r w:rsidRPr="00A43AFB">
              <w:rPr>
                <w:noProof/>
              </w:rPr>
              <w:t xml:space="preserve">Paging for </w:t>
            </w:r>
            <w:r w:rsidR="00342E05" w:rsidRPr="00A43AFB">
              <w:rPr>
                <w:noProof/>
              </w:rPr>
              <w:t xml:space="preserve">LP-WUS UEs </w:t>
            </w:r>
            <w:r w:rsidRPr="00A43AFB">
              <w:rPr>
                <w:noProof/>
              </w:rPr>
              <w:t>may fail</w:t>
            </w:r>
            <w:r w:rsidR="003F3C7C" w:rsidRPr="00A43AFB">
              <w:rPr>
                <w:noProof/>
              </w:rPr>
              <w:t xml:space="preserve"> </w:t>
            </w:r>
            <w:r w:rsidR="00DA2917" w:rsidRPr="00A43AFB">
              <w:rPr>
                <w:noProof/>
              </w:rPr>
              <w:t>systematically in a network with multiple RAN vendors and/or different RAN software versions.</w:t>
            </w:r>
            <w:r w:rsidR="000C3308" w:rsidRPr="00A43AFB">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149CCD64" w:rsidR="001E41F3" w:rsidRDefault="00784137">
            <w:pPr>
              <w:pStyle w:val="CRCoverPage"/>
              <w:spacing w:after="0"/>
              <w:ind w:left="100"/>
              <w:rPr>
                <w:noProof/>
              </w:rPr>
            </w:pPr>
            <w:r w:rsidRPr="00784137">
              <w:rPr>
                <w:noProof/>
                <w:highlight w:val="yellow"/>
              </w:rPr>
              <w:t>Yellow</w:t>
            </w:r>
            <w:r>
              <w:rPr>
                <w:noProof/>
              </w:rPr>
              <w:t xml:space="preserve"> highlights show the CR’s differences compared to the Rel 17 CR.</w:t>
            </w: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0F42A9E9"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015C8265" w:rsidR="00191EAF" w:rsidRDefault="00191EAF" w:rsidP="00191EAF">
      <w:pPr>
        <w:pStyle w:val="B2"/>
        <w:rPr>
          <w:ins w:id="3" w:author="Chris Pudney, Vodafone" w:date="2025-05-22T08:18:00Z" w16du:dateUtc="2025-05-22T07:18:00Z"/>
        </w:rPr>
      </w:pPr>
      <w:r w:rsidRPr="003964A6">
        <w:rPr>
          <w:lang w:eastAsia="zh-CN"/>
        </w:rPr>
        <w:t>-</w:t>
      </w:r>
      <w:r w:rsidRPr="003964A6">
        <w:rPr>
          <w:lang w:eastAsia="zh-CN"/>
        </w:rPr>
        <w:tab/>
      </w:r>
      <w:r w:rsidRPr="003964A6">
        <w:t xml:space="preserve">The UE Radio Capability for Paging </w:t>
      </w:r>
      <w:del w:id="4" w:author="Chris Pudney, Vodafone" w:date="2025-05-22T08:09:00Z" w16du:dateUtc="2025-05-22T07:09:00Z">
        <w:r w:rsidRPr="003964A6" w:rsidDel="007D784C">
          <w:delText xml:space="preserve">Information </w:delText>
        </w:r>
      </w:del>
      <w:r w:rsidRPr="003964A6">
        <w:t>contains information derived by the NG-RAN node (e.g. band support information) from the UE Radio Capability information.</w:t>
      </w:r>
      <w:del w:id="5" w:author="Chris Pudney, Vodafone" w:date="2025-05-22T08:27:00Z" w16du:dateUtc="2025-05-22T07:27:00Z">
        <w:r w:rsidRPr="003964A6" w:rsidDel="00307AC7">
          <w:delText xml:space="preserve"> </w:delText>
        </w:r>
      </w:del>
      <w:ins w:id="6" w:author="Chris Pudney, Vodafone" w:date="2025-05-22T08:09:00Z" w16du:dateUtc="2025-05-22T07:09:00Z">
        <w:r w:rsidR="007D784C" w:rsidRPr="003964A6">
          <w:t xml:space="preserve"> </w:t>
        </w:r>
      </w:ins>
      <w:r w:rsidRPr="003964A6">
        <w:t xml:space="preserve">The AMF stores this information without needing to understand </w:t>
      </w:r>
      <w:ins w:id="7" w:author="Chris Pudney, Vodafone" w:date="2025-05-23T01:02:00Z" w16du:dateUtc="2025-05-23T00:02:00Z">
        <w:r w:rsidR="00904B9F">
          <w:t xml:space="preserve">or process </w:t>
        </w:r>
      </w:ins>
      <w:r w:rsidRPr="003964A6">
        <w:t>its contents</w:t>
      </w:r>
      <w:ins w:id="8" w:author="Chris Pudney, Vodafone" w:date="2025-05-23T01:02:00Z" w16du:dateUtc="2025-05-23T00:02:00Z">
        <w:r w:rsidR="00047F5B">
          <w:t xml:space="preserve"> other than </w:t>
        </w:r>
      </w:ins>
      <w:ins w:id="9" w:author="Chris Pudney, Vodafone" w:date="2025-05-23T01:03:00Z" w16du:dateUtc="2025-05-23T00:03:00Z">
        <w:r w:rsidR="00047F5B">
          <w:t xml:space="preserve">recording whether the information is received </w:t>
        </w:r>
        <w:r w:rsidR="002F040D">
          <w:t>from an NB-IoT cell or a wideband</w:t>
        </w:r>
      </w:ins>
      <w:ins w:id="10" w:author="Chris Pudney, Vodafone" w:date="2025-05-23T01:04:00Z" w16du:dateUtc="2025-05-23T00:04:00Z">
        <w:r w:rsidR="00291AF6">
          <w:t xml:space="preserve"> NG-RAN cell</w:t>
        </w:r>
      </w:ins>
      <w:r w:rsidRPr="003964A6">
        <w:t>.</w:t>
      </w:r>
    </w:p>
    <w:p w14:paraId="67339CD1" w14:textId="5600EAAC" w:rsidR="001943B3" w:rsidRDefault="005407F9">
      <w:pPr>
        <w:ind w:left="567"/>
        <w:rPr>
          <w:ins w:id="11" w:author="Chris Pudney, Vodafone" w:date="2025-05-23T00:42:00Z" w16du:dateUtc="2025-05-22T23:42:00Z"/>
        </w:rPr>
        <w:pPrChange w:id="12" w:author="Chris Pudney, Vodafone" w:date="2025-05-23T00:52:00Z" w16du:dateUtc="2025-05-22T23:52:00Z">
          <w:pPr/>
        </w:pPrChange>
      </w:pPr>
      <w:ins w:id="13" w:author="Chris Pudney, Vodafone" w:date="2025-05-23T00:52:00Z" w16du:dateUtc="2025-05-22T23:52:00Z">
        <w:r>
          <w:t>-</w:t>
        </w:r>
        <w:r>
          <w:tab/>
        </w:r>
      </w:ins>
      <w:ins w:id="14" w:author="Chris Pudney, Vodafone" w:date="2025-05-22T08:18:00Z" w16du:dateUtc="2025-05-22T07:18:00Z">
        <w:r w:rsidR="0042384E" w:rsidRPr="003964A6">
          <w:t>If a UE supports both NB-IoT and other RAT</w:t>
        </w:r>
      </w:ins>
      <w:ins w:id="15" w:author="Chris Pudney, Vodafone" w:date="2025-05-23T00:42:00Z" w16du:dateUtc="2025-05-22T23:42:00Z">
        <w:r w:rsidR="00C00E61">
          <w:t>(</w:t>
        </w:r>
      </w:ins>
      <w:ins w:id="16" w:author="Chris Pudney, Vodafone" w:date="2025-05-22T08:18:00Z" w16du:dateUtc="2025-05-22T07:18:00Z">
        <w:r w:rsidR="0042384E" w:rsidRPr="003964A6">
          <w:t>s</w:t>
        </w:r>
      </w:ins>
      <w:ins w:id="17" w:author="Chris Pudney, Vodafone" w:date="2025-05-23T00:42:00Z" w16du:dateUtc="2025-05-22T23:42:00Z">
        <w:r w:rsidR="00C00E61">
          <w:t>)</w:t>
        </w:r>
      </w:ins>
      <w:ins w:id="18" w:author="Chris Pudney, Vodafone" w:date="2025-05-23T00:41:00Z" w16du:dateUtc="2025-05-22T23:41:00Z">
        <w:r w:rsidR="00C00E61">
          <w:t>,</w:t>
        </w:r>
      </w:ins>
      <w:ins w:id="19" w:author="Chris Pudney, Vodafone" w:date="2025-05-22T08:18:00Z" w16du:dateUtc="2025-05-22T07:18:00Z">
        <w:r w:rsidR="0042384E" w:rsidRPr="003964A6">
          <w:t xml:space="preserve"> </w:t>
        </w:r>
      </w:ins>
      <w:ins w:id="20" w:author="Chris Pudney, Vodafone" w:date="2025-05-23T00:41:00Z" w16du:dateUtc="2025-05-22T23:41:00Z">
        <w:r w:rsidR="00A76E1E">
          <w:t>the</w:t>
        </w:r>
      </w:ins>
      <w:ins w:id="21" w:author="Chris Pudney, Vodafone" w:date="2025-05-23T00:42:00Z" w16du:dateUtc="2025-05-22T23:42:00Z">
        <w:r w:rsidR="001943B3">
          <w:t>n</w:t>
        </w:r>
      </w:ins>
    </w:p>
    <w:p w14:paraId="502C2917" w14:textId="77777777" w:rsidR="00C018C2" w:rsidRDefault="0042384E">
      <w:pPr>
        <w:pStyle w:val="B1"/>
        <w:ind w:left="1135"/>
        <w:rPr>
          <w:ins w:id="22" w:author="Chris Pudney, Vodafone" w:date="2025-05-23T00:45:00Z" w16du:dateUtc="2025-05-22T23:45:00Z"/>
        </w:rPr>
        <w:pPrChange w:id="23" w:author="Chris Pudney, Vodafone" w:date="2025-05-23T00:52:00Z" w16du:dateUtc="2025-05-22T23:52:00Z">
          <w:pPr>
            <w:pStyle w:val="B1"/>
          </w:pPr>
        </w:pPrChange>
      </w:pPr>
      <w:ins w:id="24" w:author="Chris Pudney, Vodafone" w:date="2025-05-22T08:18:00Z" w16du:dateUtc="2025-05-22T07:18:00Z">
        <w:r w:rsidRPr="003964A6">
          <w:t>-</w:t>
        </w:r>
        <w:r w:rsidRPr="003964A6">
          <w:tab/>
          <w:t xml:space="preserve">When the UE is </w:t>
        </w:r>
      </w:ins>
      <w:ins w:id="25" w:author="Chris Pudney, Vodafone" w:date="2025-05-23T00:45:00Z" w16du:dateUtc="2025-05-22T23:45:00Z">
        <w:r w:rsidR="00C018C2">
          <w:t>using</w:t>
        </w:r>
      </w:ins>
      <w:ins w:id="26" w:author="Chris Pudney, Vodafone" w:date="2025-05-22T08:18:00Z" w16du:dateUtc="2025-05-22T07:18:00Z">
        <w:r w:rsidRPr="003964A6">
          <w:t xml:space="preserve"> NB-IoT</w:t>
        </w:r>
      </w:ins>
      <w:ins w:id="27" w:author="Chris Pudney, Vodafone" w:date="2025-05-23T00:42:00Z" w16du:dateUtc="2025-05-22T23:42:00Z">
        <w:r w:rsidR="00A70156">
          <w:t xml:space="preserve">, </w:t>
        </w:r>
      </w:ins>
      <w:ins w:id="28" w:author="Chris Pudney, Vodafone" w:date="2025-05-23T00:45:00Z" w16du:dateUtc="2025-05-22T23:45:00Z">
        <w:r w:rsidR="00C018C2">
          <w:t xml:space="preserve">only the </w:t>
        </w:r>
        <w:r w:rsidR="00C018C2" w:rsidRPr="003964A6">
          <w:t xml:space="preserve">UE Radio </w:t>
        </w:r>
        <w:r w:rsidR="00C018C2">
          <w:t>C</w:t>
        </w:r>
        <w:r w:rsidR="00C018C2" w:rsidRPr="003964A6">
          <w:t xml:space="preserve">apability </w:t>
        </w:r>
        <w:r w:rsidR="00C018C2">
          <w:t>for Paging for NB-IoT is signalled between the RAN and the AMF.</w:t>
        </w:r>
      </w:ins>
    </w:p>
    <w:p w14:paraId="48C44753" w14:textId="3DF991DE" w:rsidR="0042384E" w:rsidRPr="003964A6" w:rsidDel="00EC48AD" w:rsidRDefault="0042384E">
      <w:pPr>
        <w:pStyle w:val="B1"/>
        <w:ind w:left="1135"/>
        <w:rPr>
          <w:del w:id="29" w:author="Chris Pudney, Vodafone" w:date="2025-05-23T01:07:00Z" w16du:dateUtc="2025-05-23T00:07:00Z"/>
        </w:rPr>
        <w:pPrChange w:id="30" w:author="Chris Pudney, Vodafone" w:date="2025-05-23T01:12:00Z" w16du:dateUtc="2025-05-23T00:12:00Z">
          <w:pPr>
            <w:pStyle w:val="B2"/>
          </w:pPr>
        </w:pPrChange>
      </w:pPr>
      <w:ins w:id="31" w:author="Chris Pudney, Vodafone" w:date="2025-05-22T08:18:00Z" w16du:dateUtc="2025-05-22T07:18:00Z">
        <w:r w:rsidRPr="003964A6">
          <w:t>-</w:t>
        </w:r>
        <w:r w:rsidRPr="003964A6">
          <w:tab/>
          <w:t xml:space="preserve">When the UE is not </w:t>
        </w:r>
      </w:ins>
      <w:ins w:id="32" w:author="Chris Pudney, Vodafone" w:date="2025-05-23T00:45:00Z" w16du:dateUtc="2025-05-22T23:45:00Z">
        <w:r w:rsidR="00C018C2">
          <w:t>using</w:t>
        </w:r>
      </w:ins>
      <w:ins w:id="33" w:author="Chris Pudney, Vodafone" w:date="2025-05-22T08:18:00Z" w16du:dateUtc="2025-05-22T07:18:00Z">
        <w:r w:rsidRPr="003964A6">
          <w:t xml:space="preserve"> NB-IoT, </w:t>
        </w:r>
      </w:ins>
      <w:ins w:id="34" w:author="Chris Pudney, Vodafone" w:date="2025-05-23T01:06:00Z" w16du:dateUtc="2025-05-23T00:06:00Z">
        <w:r w:rsidR="00D4408A">
          <w:t xml:space="preserve">then the </w:t>
        </w:r>
        <w:r w:rsidR="00D4408A" w:rsidRPr="003964A6">
          <w:t xml:space="preserve">UE Radio </w:t>
        </w:r>
        <w:r w:rsidR="00D4408A">
          <w:t>C</w:t>
        </w:r>
        <w:r w:rsidR="00D4408A" w:rsidRPr="003964A6">
          <w:t xml:space="preserve">apability </w:t>
        </w:r>
        <w:r w:rsidR="00D4408A">
          <w:t>for Paging for NB-IoT is not signalled between the RAN and the AMF</w:t>
        </w:r>
      </w:ins>
      <w:ins w:id="35" w:author="Chris Pudney, Vodafone" w:date="2025-05-23T00:47:00Z" w16du:dateUtc="2025-05-22T23:47:00Z">
        <w:r w:rsidR="00D637E4">
          <w:t>.</w:t>
        </w:r>
      </w:ins>
      <w:ins w:id="36" w:author="Chris Pudney, Vodafone" w:date="2025-05-23T00:59:00Z" w16du:dateUtc="2025-05-22T23:59:00Z">
        <w:r w:rsidR="008E700E">
          <w:t xml:space="preserve"> </w:t>
        </w:r>
      </w:ins>
    </w:p>
    <w:p w14:paraId="26768448" w14:textId="25EAF9C0" w:rsidR="00E837A0"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w:t>
      </w:r>
      <w:ins w:id="37" w:author="Chris Pudney, Vodafone" w:date="2025-05-23T00:53:00Z" w16du:dateUtc="2025-05-22T23:53:00Z">
        <w:r w:rsidR="00652306">
          <w:t xml:space="preserve">wideband </w:t>
        </w:r>
      </w:ins>
      <w:r w:rsidRPr="003964A6">
        <w:t xml:space="preserve">NG-RAN RAT, it is the responsibility of the NG-RAN to ensure that UE Radio Capability for Paging </w:t>
      </w:r>
      <w:del w:id="38" w:author="Chris Pudney, Vodafone" w:date="2025-08-15T16:59:00Z" w16du:dateUtc="2025-08-15T15:59:00Z">
        <w:r w:rsidRPr="003964A6" w:rsidDel="00680902">
          <w:delText xml:space="preserve">Information </w:delText>
        </w:r>
      </w:del>
      <w:r w:rsidRPr="003964A6">
        <w:t xml:space="preserve">(which is derived by the NG-RAN node) contains information on all </w:t>
      </w:r>
      <w:ins w:id="39" w:author="Chris Pudney, Vodafone" w:date="2025-05-23T00:53:00Z" w16du:dateUtc="2025-05-22T23:53:00Z">
        <w:r w:rsidR="00652306">
          <w:t xml:space="preserve">wideband </w:t>
        </w:r>
      </w:ins>
      <w:r w:rsidRPr="003964A6">
        <w:t xml:space="preserve">NG-RAN RATs </w:t>
      </w:r>
      <w:ins w:id="40" w:author="Chris Pudney, Vodafone" w:date="2025-03-28T10:59:00Z" w16du:dateUtc="2025-03-28T10:59:00Z">
        <w:r>
          <w:t xml:space="preserve">and </w:t>
        </w:r>
      </w:ins>
      <w:ins w:id="41" w:author="Chris Pudney, Vodafone" w:date="2025-08-15T17:00:00Z" w16du:dateUtc="2025-08-15T16:00:00Z">
        <w:r w:rsidR="00B30F60">
          <w:t xml:space="preserve">all </w:t>
        </w:r>
      </w:ins>
      <w:ins w:id="42" w:author="Chris Pudney, Vodafone" w:date="2025-03-28T10:59:00Z" w16du:dateUtc="2025-03-28T10:59:00Z">
        <w:r>
          <w:t>relevant features (e.g.</w:t>
        </w:r>
      </w:ins>
      <w:ins w:id="43" w:author="Chris Pudney, Vodafone" w:date="2025-05-22T08:26:00Z" w16du:dateUtc="2025-05-22T07:26:00Z">
        <w:r w:rsidR="00B96C04" w:rsidRPr="00B96C04">
          <w:t xml:space="preserve"> </w:t>
        </w:r>
        <w:r w:rsidR="00B96C04">
          <w:t xml:space="preserve">RRC Inactive Paging Occasion Determination, </w:t>
        </w:r>
        <w:r w:rsidR="00B96C04" w:rsidRPr="00784137">
          <w:rPr>
            <w:highlight w:val="yellow"/>
          </w:rPr>
          <w:t>2</w:t>
        </w:r>
        <w:r w:rsidR="00B96C04">
          <w:t xml:space="preserve"> </w:t>
        </w:r>
        <w:r w:rsidR="00B96C04" w:rsidRPr="00DF19CB">
          <w:rPr>
            <w:highlight w:val="yellow"/>
          </w:rPr>
          <w:t>Receivers for XR devices</w:t>
        </w:r>
      </w:ins>
      <w:ins w:id="44" w:author="Chris Pudney, Vodafone" w:date="2025-05-23T00:53:00Z" w16du:dateUtc="2025-05-22T23:53:00Z">
        <w:r w:rsidR="00652306" w:rsidRPr="00DF19CB">
          <w:rPr>
            <w:highlight w:val="yellow"/>
          </w:rPr>
          <w:t>,</w:t>
        </w:r>
      </w:ins>
      <w:ins w:id="45" w:author="Chris Pudney, Vodafone" w:date="2025-03-28T10:59:00Z" w16du:dateUtc="2025-03-28T10:59:00Z">
        <w:r w:rsidRPr="00DF19CB">
          <w:rPr>
            <w:highlight w:val="yellow"/>
          </w:rPr>
          <w:t xml:space="preserve"> </w:t>
        </w:r>
      </w:ins>
      <w:ins w:id="46" w:author="Chris Pudney, Vodafone" w:date="2025-05-23T00:53:00Z" w16du:dateUtc="2025-05-22T23:53:00Z">
        <w:r w:rsidR="00A67C6D" w:rsidRPr="00DF19CB">
          <w:rPr>
            <w:highlight w:val="yellow"/>
          </w:rPr>
          <w:t xml:space="preserve">and </w:t>
        </w:r>
      </w:ins>
      <w:ins w:id="47" w:author="Chris Pudney, Vodafone" w:date="2025-03-28T10:59:00Z" w16du:dateUtc="2025-03-28T10:59:00Z">
        <w:r w:rsidRPr="00DF19CB">
          <w:rPr>
            <w:highlight w:val="yellow"/>
          </w:rPr>
          <w:t>LP-WUS</w:t>
        </w:r>
        <w:r>
          <w:t xml:space="preserve">)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8" w:author="Chris Pudney, Vodafone" w:date="2025-03-28T10:58:00Z" w16du:dateUtc="2025-03-28T10:58:00Z">
        <w:r w:rsidRPr="00191EAF">
          <w:t xml:space="preserve"> </w:t>
        </w:r>
        <w:r>
          <w:t xml:space="preserve">If the NG-RAN detects an omission, then the NG-RAN should ensure that an update of the </w:t>
        </w:r>
        <w:r w:rsidRPr="00C41912">
          <w:t>UE Radio Capability for Paging Information</w:t>
        </w:r>
        <w:r>
          <w:t xml:space="preserve"> is sent to the AMF</w:t>
        </w:r>
      </w:ins>
      <w:ins w:id="49" w:author="Chris Pudney, Vodafone" w:date="2025-05-23T01:10:00Z" w16du:dateUtc="2025-05-23T00:10:00Z">
        <w:r w:rsidR="001A2237">
          <w:t xml:space="preserve">. </w:t>
        </w:r>
      </w:ins>
    </w:p>
    <w:p w14:paraId="5FA8BD98" w14:textId="77777777" w:rsidR="00191EAF" w:rsidRPr="003964A6" w:rsidRDefault="00191EAF" w:rsidP="00191EAF">
      <w:pPr>
        <w:pStyle w:val="B2"/>
        <w:rPr>
          <w:lang w:eastAsia="zh-CN"/>
        </w:rPr>
      </w:pPr>
      <w:r w:rsidRPr="003964A6">
        <w:rPr>
          <w:lang w:eastAsia="zh-CN"/>
        </w:rPr>
        <w:lastRenderedPageBreak/>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4A1EF79F"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ins w:id="50" w:author="Chris Pudney, Vodafone" w:date="2025-08-15T17:00:00Z" w16du:dateUtc="2025-08-15T16:00:00Z">
        <w:r w:rsidR="00B30F60">
          <w:t>a</w:t>
        </w:r>
      </w:ins>
      <w:del w:id="51" w:author="Chris Pudney, Vodafone" w:date="2025-08-15T17:00:00Z" w16du:dateUtc="2025-08-15T16:00:00Z">
        <w:r w:rsidRPr="003964A6" w:rsidDel="00B30F60">
          <w:delText>A</w:delText>
        </w:r>
      </w:del>
      <w:r w:rsidRPr="003964A6">
        <w:t>nd RAN nodes For Paging:</w:t>
      </w:r>
    </w:p>
    <w:p w14:paraId="76E58556" w14:textId="77777777" w:rsidR="00191EAF" w:rsidRPr="003964A6" w:rsidRDefault="00191EAF" w:rsidP="00191EAF">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0BDF0" w14:textId="77777777" w:rsidR="00143B3A" w:rsidRDefault="00143B3A">
      <w:r>
        <w:separator/>
      </w:r>
    </w:p>
  </w:endnote>
  <w:endnote w:type="continuationSeparator" w:id="0">
    <w:p w14:paraId="3A8F40F0" w14:textId="77777777" w:rsidR="00143B3A" w:rsidRDefault="0014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4D249" w14:textId="77777777" w:rsidR="00143B3A" w:rsidRDefault="00143B3A">
      <w:r>
        <w:separator/>
      </w:r>
    </w:p>
  </w:footnote>
  <w:footnote w:type="continuationSeparator" w:id="0">
    <w:p w14:paraId="40265345" w14:textId="77777777" w:rsidR="00143B3A" w:rsidRDefault="0014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47F5B"/>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0E55EB"/>
    <w:rsid w:val="001000B2"/>
    <w:rsid w:val="001431FF"/>
    <w:rsid w:val="00143B3A"/>
    <w:rsid w:val="00145D43"/>
    <w:rsid w:val="0015391D"/>
    <w:rsid w:val="00156B03"/>
    <w:rsid w:val="001643D2"/>
    <w:rsid w:val="001703BC"/>
    <w:rsid w:val="00171173"/>
    <w:rsid w:val="001804E7"/>
    <w:rsid w:val="00191EAF"/>
    <w:rsid w:val="00192C46"/>
    <w:rsid w:val="001943B3"/>
    <w:rsid w:val="0019499E"/>
    <w:rsid w:val="001A08B3"/>
    <w:rsid w:val="001A2237"/>
    <w:rsid w:val="001A7B60"/>
    <w:rsid w:val="001B52F0"/>
    <w:rsid w:val="001B7A65"/>
    <w:rsid w:val="001D0F3B"/>
    <w:rsid w:val="001D2FF7"/>
    <w:rsid w:val="001E005B"/>
    <w:rsid w:val="001E30B1"/>
    <w:rsid w:val="001E41F3"/>
    <w:rsid w:val="001F08FF"/>
    <w:rsid w:val="001F3065"/>
    <w:rsid w:val="001F43DE"/>
    <w:rsid w:val="002013EC"/>
    <w:rsid w:val="002451A8"/>
    <w:rsid w:val="0026004D"/>
    <w:rsid w:val="002625C1"/>
    <w:rsid w:val="00263A5D"/>
    <w:rsid w:val="002640DD"/>
    <w:rsid w:val="00265753"/>
    <w:rsid w:val="00266D45"/>
    <w:rsid w:val="00266F28"/>
    <w:rsid w:val="002705C2"/>
    <w:rsid w:val="00271A4B"/>
    <w:rsid w:val="00275D12"/>
    <w:rsid w:val="002831F6"/>
    <w:rsid w:val="00284FEB"/>
    <w:rsid w:val="002860C4"/>
    <w:rsid w:val="00291AF6"/>
    <w:rsid w:val="002976C3"/>
    <w:rsid w:val="002B4465"/>
    <w:rsid w:val="002B5741"/>
    <w:rsid w:val="002C3BDF"/>
    <w:rsid w:val="002E7741"/>
    <w:rsid w:val="002F040D"/>
    <w:rsid w:val="0030271E"/>
    <w:rsid w:val="00305409"/>
    <w:rsid w:val="00307AC7"/>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C4B29"/>
    <w:rsid w:val="003D28D8"/>
    <w:rsid w:val="003D2CFA"/>
    <w:rsid w:val="003D2DA9"/>
    <w:rsid w:val="003E1A36"/>
    <w:rsid w:val="003E7D28"/>
    <w:rsid w:val="003F3C7C"/>
    <w:rsid w:val="003F718E"/>
    <w:rsid w:val="00403AA5"/>
    <w:rsid w:val="0040761D"/>
    <w:rsid w:val="00410371"/>
    <w:rsid w:val="00414533"/>
    <w:rsid w:val="0042384E"/>
    <w:rsid w:val="00423A7B"/>
    <w:rsid w:val="004242F1"/>
    <w:rsid w:val="00431634"/>
    <w:rsid w:val="00433F6D"/>
    <w:rsid w:val="00435103"/>
    <w:rsid w:val="004401BC"/>
    <w:rsid w:val="00452FDC"/>
    <w:rsid w:val="00457635"/>
    <w:rsid w:val="0046161B"/>
    <w:rsid w:val="00461C5A"/>
    <w:rsid w:val="00463B2A"/>
    <w:rsid w:val="0047578B"/>
    <w:rsid w:val="004758BB"/>
    <w:rsid w:val="00476A0A"/>
    <w:rsid w:val="00491C96"/>
    <w:rsid w:val="00496F06"/>
    <w:rsid w:val="004A1F9C"/>
    <w:rsid w:val="004A6302"/>
    <w:rsid w:val="004A654E"/>
    <w:rsid w:val="004B75B7"/>
    <w:rsid w:val="004E56E7"/>
    <w:rsid w:val="00503CDA"/>
    <w:rsid w:val="00504314"/>
    <w:rsid w:val="00506724"/>
    <w:rsid w:val="005112F8"/>
    <w:rsid w:val="00514818"/>
    <w:rsid w:val="0051580D"/>
    <w:rsid w:val="00516B6C"/>
    <w:rsid w:val="00524056"/>
    <w:rsid w:val="00537FB7"/>
    <w:rsid w:val="005407F9"/>
    <w:rsid w:val="005414E3"/>
    <w:rsid w:val="0054168F"/>
    <w:rsid w:val="00547111"/>
    <w:rsid w:val="00572C84"/>
    <w:rsid w:val="00576156"/>
    <w:rsid w:val="00592D74"/>
    <w:rsid w:val="0059340C"/>
    <w:rsid w:val="005A22DE"/>
    <w:rsid w:val="005D7582"/>
    <w:rsid w:val="005E2C44"/>
    <w:rsid w:val="005E4395"/>
    <w:rsid w:val="005E65C0"/>
    <w:rsid w:val="005F0BBD"/>
    <w:rsid w:val="00607DA5"/>
    <w:rsid w:val="00613482"/>
    <w:rsid w:val="00621188"/>
    <w:rsid w:val="006257ED"/>
    <w:rsid w:val="00625CC6"/>
    <w:rsid w:val="00631421"/>
    <w:rsid w:val="00633F9B"/>
    <w:rsid w:val="0063566E"/>
    <w:rsid w:val="00641A72"/>
    <w:rsid w:val="006476C6"/>
    <w:rsid w:val="00652306"/>
    <w:rsid w:val="00673652"/>
    <w:rsid w:val="00675196"/>
    <w:rsid w:val="00677A1C"/>
    <w:rsid w:val="00677EFF"/>
    <w:rsid w:val="00680902"/>
    <w:rsid w:val="00685D9A"/>
    <w:rsid w:val="006878AF"/>
    <w:rsid w:val="00695808"/>
    <w:rsid w:val="006B46FB"/>
    <w:rsid w:val="006C7ED0"/>
    <w:rsid w:val="006D18D3"/>
    <w:rsid w:val="006D5129"/>
    <w:rsid w:val="006E21FB"/>
    <w:rsid w:val="006E29C6"/>
    <w:rsid w:val="0070388D"/>
    <w:rsid w:val="00706BCA"/>
    <w:rsid w:val="00735297"/>
    <w:rsid w:val="00745433"/>
    <w:rsid w:val="00775ACB"/>
    <w:rsid w:val="00784137"/>
    <w:rsid w:val="007920D4"/>
    <w:rsid w:val="00792342"/>
    <w:rsid w:val="007927B7"/>
    <w:rsid w:val="00793EC4"/>
    <w:rsid w:val="007977A8"/>
    <w:rsid w:val="007B512A"/>
    <w:rsid w:val="007C2097"/>
    <w:rsid w:val="007D48A2"/>
    <w:rsid w:val="007D5352"/>
    <w:rsid w:val="007D6A07"/>
    <w:rsid w:val="007D784C"/>
    <w:rsid w:val="007E34B6"/>
    <w:rsid w:val="007E4A30"/>
    <w:rsid w:val="007F2012"/>
    <w:rsid w:val="007F7259"/>
    <w:rsid w:val="00802BBC"/>
    <w:rsid w:val="008040A8"/>
    <w:rsid w:val="00811C86"/>
    <w:rsid w:val="00826064"/>
    <w:rsid w:val="008279FA"/>
    <w:rsid w:val="008307F1"/>
    <w:rsid w:val="00845443"/>
    <w:rsid w:val="00846E32"/>
    <w:rsid w:val="00847F4C"/>
    <w:rsid w:val="008626E7"/>
    <w:rsid w:val="00863420"/>
    <w:rsid w:val="00870EE7"/>
    <w:rsid w:val="0087737C"/>
    <w:rsid w:val="00881457"/>
    <w:rsid w:val="008863B9"/>
    <w:rsid w:val="00893E76"/>
    <w:rsid w:val="008A4277"/>
    <w:rsid w:val="008A45A6"/>
    <w:rsid w:val="008B3D26"/>
    <w:rsid w:val="008C299A"/>
    <w:rsid w:val="008C4647"/>
    <w:rsid w:val="008D7A40"/>
    <w:rsid w:val="008E700E"/>
    <w:rsid w:val="008F0B79"/>
    <w:rsid w:val="008F3089"/>
    <w:rsid w:val="008F30E2"/>
    <w:rsid w:val="008F686C"/>
    <w:rsid w:val="00901808"/>
    <w:rsid w:val="00901967"/>
    <w:rsid w:val="00901CAF"/>
    <w:rsid w:val="00904B9F"/>
    <w:rsid w:val="00906141"/>
    <w:rsid w:val="009132F6"/>
    <w:rsid w:val="0091348A"/>
    <w:rsid w:val="009148DE"/>
    <w:rsid w:val="00922BFA"/>
    <w:rsid w:val="00934925"/>
    <w:rsid w:val="00934BDD"/>
    <w:rsid w:val="00935913"/>
    <w:rsid w:val="00941E30"/>
    <w:rsid w:val="009733BE"/>
    <w:rsid w:val="00973DA8"/>
    <w:rsid w:val="009748CA"/>
    <w:rsid w:val="009777D9"/>
    <w:rsid w:val="00982CCF"/>
    <w:rsid w:val="00985235"/>
    <w:rsid w:val="00991B88"/>
    <w:rsid w:val="00992033"/>
    <w:rsid w:val="009A5753"/>
    <w:rsid w:val="009A579D"/>
    <w:rsid w:val="009B0FFA"/>
    <w:rsid w:val="009B162C"/>
    <w:rsid w:val="009B7E39"/>
    <w:rsid w:val="009C00A4"/>
    <w:rsid w:val="009E3297"/>
    <w:rsid w:val="009F6462"/>
    <w:rsid w:val="009F734F"/>
    <w:rsid w:val="00A03681"/>
    <w:rsid w:val="00A04518"/>
    <w:rsid w:val="00A105F6"/>
    <w:rsid w:val="00A246B6"/>
    <w:rsid w:val="00A25CC3"/>
    <w:rsid w:val="00A263D1"/>
    <w:rsid w:val="00A30621"/>
    <w:rsid w:val="00A42EF7"/>
    <w:rsid w:val="00A43AFB"/>
    <w:rsid w:val="00A47E70"/>
    <w:rsid w:val="00A50CF0"/>
    <w:rsid w:val="00A542FF"/>
    <w:rsid w:val="00A5645F"/>
    <w:rsid w:val="00A6233C"/>
    <w:rsid w:val="00A6540E"/>
    <w:rsid w:val="00A67C6D"/>
    <w:rsid w:val="00A70156"/>
    <w:rsid w:val="00A7671C"/>
    <w:rsid w:val="00A76E1E"/>
    <w:rsid w:val="00A80D0F"/>
    <w:rsid w:val="00A87BB1"/>
    <w:rsid w:val="00A87CD5"/>
    <w:rsid w:val="00AA0369"/>
    <w:rsid w:val="00AA2CBC"/>
    <w:rsid w:val="00AA529D"/>
    <w:rsid w:val="00AA5DE5"/>
    <w:rsid w:val="00AA6B99"/>
    <w:rsid w:val="00AC44DD"/>
    <w:rsid w:val="00AC5820"/>
    <w:rsid w:val="00AD0C8B"/>
    <w:rsid w:val="00AD1CD8"/>
    <w:rsid w:val="00AD2380"/>
    <w:rsid w:val="00AF1A6F"/>
    <w:rsid w:val="00B068A1"/>
    <w:rsid w:val="00B15BA9"/>
    <w:rsid w:val="00B258BB"/>
    <w:rsid w:val="00B303AD"/>
    <w:rsid w:val="00B3068D"/>
    <w:rsid w:val="00B30F60"/>
    <w:rsid w:val="00B40F2C"/>
    <w:rsid w:val="00B51DB3"/>
    <w:rsid w:val="00B55111"/>
    <w:rsid w:val="00B57EE3"/>
    <w:rsid w:val="00B638EA"/>
    <w:rsid w:val="00B661A1"/>
    <w:rsid w:val="00B67B97"/>
    <w:rsid w:val="00B74445"/>
    <w:rsid w:val="00B74C0D"/>
    <w:rsid w:val="00B7581F"/>
    <w:rsid w:val="00B93F5C"/>
    <w:rsid w:val="00B968C8"/>
    <w:rsid w:val="00B96C04"/>
    <w:rsid w:val="00BA3EC5"/>
    <w:rsid w:val="00BA51D9"/>
    <w:rsid w:val="00BB5DFC"/>
    <w:rsid w:val="00BC04BD"/>
    <w:rsid w:val="00BC0E8C"/>
    <w:rsid w:val="00BD279D"/>
    <w:rsid w:val="00BD6BB8"/>
    <w:rsid w:val="00BE4CA2"/>
    <w:rsid w:val="00C00E61"/>
    <w:rsid w:val="00C018C2"/>
    <w:rsid w:val="00C03607"/>
    <w:rsid w:val="00C148FA"/>
    <w:rsid w:val="00C154E4"/>
    <w:rsid w:val="00C160A6"/>
    <w:rsid w:val="00C33231"/>
    <w:rsid w:val="00C406E8"/>
    <w:rsid w:val="00C454CC"/>
    <w:rsid w:val="00C46BB5"/>
    <w:rsid w:val="00C605B9"/>
    <w:rsid w:val="00C60B82"/>
    <w:rsid w:val="00C61D57"/>
    <w:rsid w:val="00C6574C"/>
    <w:rsid w:val="00C66BA2"/>
    <w:rsid w:val="00C70E3B"/>
    <w:rsid w:val="00C743CA"/>
    <w:rsid w:val="00C94792"/>
    <w:rsid w:val="00C95857"/>
    <w:rsid w:val="00C95985"/>
    <w:rsid w:val="00C968DD"/>
    <w:rsid w:val="00CA4EEF"/>
    <w:rsid w:val="00CB590E"/>
    <w:rsid w:val="00CC0433"/>
    <w:rsid w:val="00CC4D84"/>
    <w:rsid w:val="00CC5026"/>
    <w:rsid w:val="00CC68D0"/>
    <w:rsid w:val="00CD57D9"/>
    <w:rsid w:val="00CE04D9"/>
    <w:rsid w:val="00CE2917"/>
    <w:rsid w:val="00D01F77"/>
    <w:rsid w:val="00D03F9A"/>
    <w:rsid w:val="00D04A29"/>
    <w:rsid w:val="00D06D51"/>
    <w:rsid w:val="00D14B77"/>
    <w:rsid w:val="00D15E43"/>
    <w:rsid w:val="00D23592"/>
    <w:rsid w:val="00D24991"/>
    <w:rsid w:val="00D26628"/>
    <w:rsid w:val="00D34D8A"/>
    <w:rsid w:val="00D41EB7"/>
    <w:rsid w:val="00D4408A"/>
    <w:rsid w:val="00D458D2"/>
    <w:rsid w:val="00D50255"/>
    <w:rsid w:val="00D61365"/>
    <w:rsid w:val="00D637E4"/>
    <w:rsid w:val="00D66520"/>
    <w:rsid w:val="00D66AE8"/>
    <w:rsid w:val="00D86966"/>
    <w:rsid w:val="00D92747"/>
    <w:rsid w:val="00DA2917"/>
    <w:rsid w:val="00DB7F06"/>
    <w:rsid w:val="00DC2420"/>
    <w:rsid w:val="00DC58AF"/>
    <w:rsid w:val="00DC6555"/>
    <w:rsid w:val="00DD2CF6"/>
    <w:rsid w:val="00DD52D2"/>
    <w:rsid w:val="00DE34CF"/>
    <w:rsid w:val="00DE5C6A"/>
    <w:rsid w:val="00DF19CB"/>
    <w:rsid w:val="00DF53A0"/>
    <w:rsid w:val="00E13F3D"/>
    <w:rsid w:val="00E23990"/>
    <w:rsid w:val="00E270AD"/>
    <w:rsid w:val="00E32339"/>
    <w:rsid w:val="00E34898"/>
    <w:rsid w:val="00E41152"/>
    <w:rsid w:val="00E533D9"/>
    <w:rsid w:val="00E61B6E"/>
    <w:rsid w:val="00E82D4D"/>
    <w:rsid w:val="00E837A0"/>
    <w:rsid w:val="00E86A98"/>
    <w:rsid w:val="00E94345"/>
    <w:rsid w:val="00EA154E"/>
    <w:rsid w:val="00EA6D31"/>
    <w:rsid w:val="00EB09B7"/>
    <w:rsid w:val="00EC2B74"/>
    <w:rsid w:val="00EC48AD"/>
    <w:rsid w:val="00EC72ED"/>
    <w:rsid w:val="00ED471F"/>
    <w:rsid w:val="00EE1D4B"/>
    <w:rsid w:val="00EE7D7C"/>
    <w:rsid w:val="00EF2C90"/>
    <w:rsid w:val="00F043A9"/>
    <w:rsid w:val="00F059EC"/>
    <w:rsid w:val="00F07BCA"/>
    <w:rsid w:val="00F25D98"/>
    <w:rsid w:val="00F300FB"/>
    <w:rsid w:val="00F41DF3"/>
    <w:rsid w:val="00F8390E"/>
    <w:rsid w:val="00F93A68"/>
    <w:rsid w:val="00FA01AA"/>
    <w:rsid w:val="00FB6386"/>
    <w:rsid w:val="00FD4FF9"/>
    <w:rsid w:val="00FE17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 w:type="character" w:customStyle="1" w:styleId="NOChar">
    <w:name w:val="NO Char"/>
    <w:qFormat/>
    <w:locked/>
    <w:rsid w:val="00E8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5</cp:revision>
  <cp:lastPrinted>1900-01-01T00:00:00Z</cp:lastPrinted>
  <dcterms:created xsi:type="dcterms:W3CDTF">2025-10-03T11:41:00Z</dcterms:created>
  <dcterms:modified xsi:type="dcterms:W3CDTF">2025-10-03T11:46:00Z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